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88F57" w14:textId="2E554440" w:rsidR="00B41413" w:rsidRDefault="00B41413" w:rsidP="00877C9D">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215031" w:rsidRPr="00215031">
        <w:rPr>
          <w:rFonts w:eastAsia="SimSun"/>
          <w:b/>
          <w:i/>
          <w:sz w:val="28"/>
        </w:rPr>
        <w:t>S2-</w:t>
      </w:r>
      <w:r w:rsidR="00A96952" w:rsidRPr="00A96952">
        <w:rPr>
          <w:rFonts w:eastAsia="SimSun"/>
          <w:b/>
          <w:i/>
          <w:sz w:val="28"/>
        </w:rPr>
        <w:t>2300143</w:t>
      </w:r>
    </w:p>
    <w:p w14:paraId="302FC6F0" w14:textId="77777777" w:rsidR="00B41413" w:rsidRDefault="00B41413" w:rsidP="00B41413">
      <w:pPr>
        <w:pStyle w:val="CRCoverPage"/>
        <w:tabs>
          <w:tab w:val="right" w:pos="9639"/>
        </w:tabs>
        <w:outlineLvl w:val="0"/>
        <w:rPr>
          <w:b/>
          <w:sz w:val="24"/>
        </w:rPr>
      </w:pPr>
      <w:r>
        <w:rPr>
          <w:rFonts w:cs="Arial"/>
          <w:b/>
          <w:bCs/>
          <w:sz w:val="24"/>
          <w:szCs w:val="24"/>
          <w:lang w:eastAsia="ko-KR"/>
        </w:rPr>
        <w:t>Elbonia</w:t>
      </w:r>
      <w:r w:rsidRPr="0039574E">
        <w:rPr>
          <w:b/>
          <w:sz w:val="24"/>
        </w:rPr>
        <w:t xml:space="preserve">, </w:t>
      </w:r>
      <w:r>
        <w:rPr>
          <w:b/>
          <w:sz w:val="24"/>
        </w:rPr>
        <w:t>January</w:t>
      </w:r>
      <w:r w:rsidRPr="0039574E">
        <w:rPr>
          <w:b/>
          <w:sz w:val="24"/>
        </w:rPr>
        <w:t xml:space="preserve"> 1</w:t>
      </w:r>
      <w:r>
        <w:rPr>
          <w:b/>
          <w:sz w:val="24"/>
        </w:rPr>
        <w:t>6</w:t>
      </w:r>
      <w:r w:rsidRPr="0039574E">
        <w:rPr>
          <w:b/>
          <w:sz w:val="24"/>
        </w:rPr>
        <w:t>-</w:t>
      </w:r>
      <w:r>
        <w:rPr>
          <w:b/>
          <w:sz w:val="24"/>
        </w:rPr>
        <w:t>20</w:t>
      </w:r>
      <w:r w:rsidRPr="0039574E">
        <w:rPr>
          <w:b/>
          <w:sz w:val="24"/>
        </w:rPr>
        <w:t>, 202</w:t>
      </w:r>
      <w:r>
        <w:rPr>
          <w:b/>
          <w:sz w:val="24"/>
        </w:rPr>
        <w:t>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36BB9" w:rsidR="001E41F3" w:rsidRPr="00410371" w:rsidRDefault="00000000" w:rsidP="006D0466">
            <w:pPr>
              <w:pStyle w:val="CRCoverPage"/>
              <w:spacing w:after="0"/>
              <w:jc w:val="center"/>
              <w:rPr>
                <w:b/>
                <w:noProof/>
                <w:sz w:val="28"/>
              </w:rPr>
            </w:pPr>
            <w:fldSimple w:instr=" DOCPROPERTY  Spec#  \* MERGEFORMAT ">
              <w:r w:rsidR="006D0466" w:rsidRPr="006D0466">
                <w:rPr>
                  <w:b/>
                  <w:noProof/>
                  <w:sz w:val="28"/>
                </w:rPr>
                <w:t>23.</w:t>
              </w:r>
              <w:r w:rsidR="00877E1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8C0C6" w:rsidR="001E41F3" w:rsidRPr="00410371" w:rsidRDefault="00000000" w:rsidP="006D0466">
            <w:pPr>
              <w:pStyle w:val="CRCoverPage"/>
              <w:spacing w:after="0"/>
              <w:jc w:val="center"/>
              <w:rPr>
                <w:noProof/>
              </w:rPr>
            </w:pPr>
            <w:fldSimple w:instr=" DOCPROPERTY  Cr#  \* MERGEFORMAT ">
              <w:r w:rsidR="00A96952" w:rsidRPr="00A96952">
                <w:rPr>
                  <w:b/>
                  <w:noProof/>
                  <w:sz w:val="28"/>
                </w:rPr>
                <w:t>3670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F274C" w:rsidR="001E41F3" w:rsidRPr="00410371" w:rsidRDefault="00000000" w:rsidP="00E13F3D">
            <w:pPr>
              <w:pStyle w:val="CRCoverPage"/>
              <w:spacing w:after="0"/>
              <w:jc w:val="center"/>
              <w:rPr>
                <w:b/>
                <w:noProof/>
              </w:rPr>
            </w:pPr>
            <w:fldSimple w:instr=" DOCPROPERTY  Revision  \* MERGEFORMAT ">
              <w:r w:rsidR="006D04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E04F5" w:rsidR="001E41F3" w:rsidRPr="00410371" w:rsidRDefault="00000000">
            <w:pPr>
              <w:pStyle w:val="CRCoverPage"/>
              <w:spacing w:after="0"/>
              <w:jc w:val="center"/>
              <w:rPr>
                <w:noProof/>
                <w:sz w:val="28"/>
              </w:rPr>
            </w:pPr>
            <w:fldSimple w:instr=" DOCPROPERTY  Version  \* MERGEFORMAT ">
              <w:r w:rsidR="00B851E5">
                <w:rPr>
                  <w:rFonts w:hint="eastAsia"/>
                  <w:b/>
                  <w:noProof/>
                  <w:sz w:val="28"/>
                  <w:lang w:eastAsia="ja-JP"/>
                </w:rPr>
                <w:t>1</w:t>
              </w:r>
              <w:r w:rsidR="00B41413">
                <w:rPr>
                  <w:b/>
                  <w:noProof/>
                  <w:sz w:val="28"/>
                  <w:lang w:eastAsia="ja-JP"/>
                </w:rPr>
                <w:t>8</w:t>
              </w:r>
              <w:r w:rsidR="006D0466">
                <w:rPr>
                  <w:b/>
                  <w:noProof/>
                  <w:sz w:val="28"/>
                </w:rPr>
                <w:t>.</w:t>
              </w:r>
              <w:r w:rsidR="00B41413">
                <w:rPr>
                  <w:b/>
                  <w:noProof/>
                  <w:sz w:val="28"/>
                </w:rPr>
                <w:t>0</w:t>
              </w:r>
              <w:r w:rsidR="006D04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FFE78" w:rsidR="00F25D98" w:rsidRDefault="006D04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80358" w:rsidR="001E41F3" w:rsidRDefault="0016493D" w:rsidP="00466D2B">
            <w:pPr>
              <w:pStyle w:val="CRCoverPage"/>
              <w:spacing w:after="0"/>
              <w:rPr>
                <w:noProof/>
              </w:rPr>
            </w:pPr>
            <w:r>
              <w:t>Confidence Level</w:t>
            </w:r>
            <w:r w:rsidR="006D0466">
              <w:t xml:space="preserve"> </w:t>
            </w:r>
            <w:r w:rsidR="00514C0E">
              <w:t>for</w:t>
            </w:r>
            <w:r>
              <w:t xml:space="preserve"> </w:t>
            </w:r>
            <w:r w:rsidR="00466D2B" w:rsidRPr="00466D2B">
              <w:t xml:space="preserve">Expected UE Behaviour </w:t>
            </w:r>
            <w:r w:rsidR="00E73A1B">
              <w:t>P</w:t>
            </w:r>
            <w:r w:rsidR="00466D2B" w:rsidRPr="00466D2B">
              <w:t>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C009E" w:rsidR="001E41F3" w:rsidRDefault="006D0466" w:rsidP="00B23BC9">
            <w:pPr>
              <w:pStyle w:val="CRCoverPage"/>
              <w:spacing w:after="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BCAF2D" w:rsidR="001E41F3" w:rsidRDefault="00B637EF" w:rsidP="00B23BC9">
            <w:pPr>
              <w:pStyle w:val="CRCoverPage"/>
              <w:spacing w:after="0"/>
              <w:rPr>
                <w:noProof/>
              </w:rPr>
            </w:pPr>
            <w:r>
              <w:t xml:space="preserve">SA2 </w:t>
            </w:r>
          </w:p>
        </w:tc>
      </w:tr>
      <w:tr w:rsidR="001E41F3" w:rsidRPr="00B4141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1413" w:rsidRDefault="001E41F3">
            <w:pPr>
              <w:pStyle w:val="CRCoverPage"/>
              <w:spacing w:after="0"/>
              <w:rPr>
                <w:noProof/>
                <w:sz w:val="8"/>
                <w:szCs w:val="8"/>
              </w:rPr>
            </w:pPr>
          </w:p>
        </w:tc>
      </w:tr>
      <w:tr w:rsidR="001E41F3" w:rsidRPr="00B4141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FC979" w:rsidR="001E41F3" w:rsidRPr="00B41413" w:rsidRDefault="00B41413" w:rsidP="00B23BC9">
            <w:pPr>
              <w:pStyle w:val="CRCoverPage"/>
              <w:spacing w:after="0"/>
              <w:rPr>
                <w:noProof/>
              </w:rPr>
            </w:pPr>
            <w:r w:rsidRPr="00B41413">
              <w:rPr>
                <w:noProof/>
              </w:rPr>
              <w:t>AIML</w:t>
            </w:r>
            <w:r w:rsidR="002D43F0">
              <w:rPr>
                <w:noProof/>
              </w:rPr>
              <w:t>sys</w:t>
            </w:r>
          </w:p>
        </w:tc>
        <w:tc>
          <w:tcPr>
            <w:tcW w:w="567" w:type="dxa"/>
            <w:tcBorders>
              <w:left w:val="nil"/>
            </w:tcBorders>
          </w:tcPr>
          <w:p w14:paraId="61A86BCF" w14:textId="77777777" w:rsidR="001E41F3" w:rsidRPr="00B41413" w:rsidRDefault="001E41F3">
            <w:pPr>
              <w:pStyle w:val="CRCoverPage"/>
              <w:spacing w:after="0"/>
              <w:ind w:right="100"/>
              <w:rPr>
                <w:noProof/>
              </w:rPr>
            </w:pPr>
          </w:p>
        </w:tc>
        <w:tc>
          <w:tcPr>
            <w:tcW w:w="1417" w:type="dxa"/>
            <w:gridSpan w:val="3"/>
            <w:tcBorders>
              <w:left w:val="nil"/>
            </w:tcBorders>
          </w:tcPr>
          <w:p w14:paraId="153CBFB1" w14:textId="77777777" w:rsidR="001E41F3" w:rsidRPr="00B41413" w:rsidRDefault="001E41F3">
            <w:pPr>
              <w:pStyle w:val="CRCoverPage"/>
              <w:spacing w:after="0"/>
              <w:jc w:val="right"/>
              <w:rPr>
                <w:noProof/>
              </w:rPr>
            </w:pPr>
            <w:r w:rsidRPr="00B41413">
              <w:rPr>
                <w:b/>
                <w:i/>
                <w:noProof/>
              </w:rPr>
              <w:t>Date:</w:t>
            </w:r>
          </w:p>
        </w:tc>
        <w:tc>
          <w:tcPr>
            <w:tcW w:w="2127" w:type="dxa"/>
            <w:tcBorders>
              <w:right w:val="single" w:sz="4" w:space="0" w:color="auto"/>
            </w:tcBorders>
            <w:shd w:val="pct30" w:color="FFFF00" w:fill="auto"/>
          </w:tcPr>
          <w:p w14:paraId="56929475" w14:textId="0D5BECD5" w:rsidR="001E41F3" w:rsidRPr="00B41413" w:rsidRDefault="00B637EF">
            <w:pPr>
              <w:pStyle w:val="CRCoverPage"/>
              <w:spacing w:after="0"/>
              <w:ind w:left="100"/>
              <w:rPr>
                <w:noProof/>
              </w:rPr>
            </w:pPr>
            <w:r w:rsidRPr="00B41413">
              <w:t>2022-1</w:t>
            </w:r>
            <w:r w:rsidR="00B41413" w:rsidRPr="00B41413">
              <w:t>2</w:t>
            </w:r>
            <w:r w:rsidRPr="00B41413">
              <w:t>-2</w:t>
            </w:r>
            <w:r w:rsidR="00B41413" w:rsidRPr="00B4141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8661E" w:rsidR="001E41F3" w:rsidRDefault="00000000" w:rsidP="00825D34">
            <w:pPr>
              <w:pStyle w:val="CRCoverPage"/>
              <w:spacing w:after="0"/>
              <w:ind w:right="-609"/>
              <w:rPr>
                <w:b/>
                <w:noProof/>
              </w:rPr>
            </w:pPr>
            <w:fldSimple w:instr=" DOCPROPERTY  Cat  \* MERGEFORMAT ">
              <w:r w:rsidR="00B637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CCE6" w:rsidR="001E41F3" w:rsidRDefault="00B637E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827D6" w14:textId="30F2CA71" w:rsidR="00466D2B" w:rsidRDefault="00466D2B">
            <w:pPr>
              <w:pStyle w:val="CRCoverPage"/>
              <w:spacing w:after="0"/>
              <w:ind w:left="100"/>
            </w:pPr>
            <w:r>
              <w:t xml:space="preserve">The following principle is </w:t>
            </w:r>
            <w:r w:rsidR="00974061">
              <w:t xml:space="preserve">concluded in </w:t>
            </w:r>
            <w:r>
              <w:t xml:space="preserve">KI#4 </w:t>
            </w:r>
            <w:r w:rsidR="00974061">
              <w:t xml:space="preserve">of </w:t>
            </w:r>
            <w:r>
              <w:t>TR 23.700-80:</w:t>
            </w:r>
          </w:p>
          <w:p w14:paraId="0A1A4EDD" w14:textId="02E60D57" w:rsidR="00466D2B" w:rsidRPr="00466D2B" w:rsidRDefault="00466D2B" w:rsidP="00466D2B">
            <w:pPr>
              <w:pStyle w:val="CRCoverPage"/>
              <w:spacing w:after="0"/>
              <w:ind w:left="100"/>
              <w:rPr>
                <w:i/>
                <w:iCs/>
              </w:rPr>
            </w:pPr>
            <w:r>
              <w:rPr>
                <w:i/>
                <w:iCs/>
              </w:rPr>
              <w:t>“</w:t>
            </w:r>
            <w:r w:rsidRPr="00466D2B">
              <w:rPr>
                <w:i/>
                <w:iCs/>
              </w:rPr>
              <w:t>The following new parameters related to expected UE behaviour can be provisioned by the AF to the 5GC:</w:t>
            </w:r>
          </w:p>
          <w:p w14:paraId="4D7B312C" w14:textId="75C0DCDD" w:rsidR="00466D2B" w:rsidRDefault="00466D2B" w:rsidP="00466D2B">
            <w:pPr>
              <w:pStyle w:val="CRCoverPage"/>
              <w:spacing w:after="0"/>
              <w:ind w:left="100"/>
            </w:pPr>
            <w:r w:rsidRPr="00466D2B">
              <w:rPr>
                <w:i/>
                <w:iCs/>
              </w:rPr>
              <w:t>-</w:t>
            </w:r>
            <w:r w:rsidRPr="00466D2B">
              <w:rPr>
                <w:i/>
                <w:iCs/>
              </w:rPr>
              <w:tab/>
              <w:t>Confidence and/or accuracy levels for entries of the expected UE behaviour parameters in Table 4.15.6.3-1 of TS 23.502 [4].</w:t>
            </w:r>
            <w:r>
              <w:rPr>
                <w:i/>
                <w:iCs/>
              </w:rPr>
              <w:t>”</w:t>
            </w:r>
          </w:p>
          <w:p w14:paraId="1C3DB46A" w14:textId="77777777" w:rsidR="00E43948" w:rsidRDefault="002D3E10" w:rsidP="00D80C6A">
            <w:pPr>
              <w:pStyle w:val="CRCoverPage"/>
              <w:spacing w:after="0"/>
              <w:ind w:left="100"/>
            </w:pPr>
            <w:r>
              <w:t xml:space="preserve">This CR updates TS 23.502 to include the “confidence level” to the expected UE </w:t>
            </w:r>
            <w:r w:rsidR="00521425">
              <w:t>behaviour</w:t>
            </w:r>
            <w:r>
              <w:t xml:space="preserve"> parameters.</w:t>
            </w:r>
          </w:p>
          <w:p w14:paraId="708AA7DE" w14:textId="171EFDF5" w:rsidR="001E41F3" w:rsidRDefault="00E43948" w:rsidP="00D80C6A">
            <w:pPr>
              <w:pStyle w:val="CRCoverPage"/>
              <w:spacing w:after="0"/>
              <w:ind w:left="100"/>
            </w:pPr>
            <w:r>
              <w:t>The accuracy level is not included because the accuracy is mainly defined for a set of predictions (provided by a model) as the</w:t>
            </w:r>
            <w:r w:rsidR="007208FD">
              <w:t xml:space="preserve"> percentage of the </w:t>
            </w:r>
            <w:r>
              <w:t>number of correct predictions to all prediction</w:t>
            </w:r>
            <w:r w:rsidR="007208FD">
              <w:t xml:space="preserve">s. It does not make sense for a single prediction. </w:t>
            </w:r>
            <w:r>
              <w:t xml:space="preserve"> </w:t>
            </w:r>
            <w:r w:rsidR="002D3E10">
              <w:t xml:space="preserve"> </w:t>
            </w:r>
            <w:r w:rsidR="00DC11DA">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B3E2F" w:rsidR="001E41F3" w:rsidRDefault="00DC11DA">
            <w:pPr>
              <w:pStyle w:val="CRCoverPage"/>
              <w:spacing w:after="0"/>
              <w:ind w:left="100"/>
            </w:pPr>
            <w:r w:rsidRPr="001C626F">
              <w:t xml:space="preserve">Updating </w:t>
            </w:r>
            <w:r w:rsidRPr="001C626F">
              <w:rPr>
                <w:lang w:eastAsia="ko-KR"/>
              </w:rPr>
              <w:t xml:space="preserve">Clause </w:t>
            </w:r>
            <w:r w:rsidR="002D3E10" w:rsidRPr="002D3E10">
              <w:rPr>
                <w:lang w:eastAsia="ko-KR"/>
              </w:rPr>
              <w:t>4.15.6.3</w:t>
            </w:r>
            <w:r w:rsidR="002D3E10">
              <w:rPr>
                <w:lang w:eastAsia="ko-KR"/>
              </w:rPr>
              <w:t xml:space="preserve"> “</w:t>
            </w:r>
            <w:r w:rsidR="002D3E10" w:rsidRPr="002D3E10">
              <w:rPr>
                <w:lang w:eastAsia="ko-KR"/>
              </w:rPr>
              <w:t>Expected UE Behaviour parameters</w:t>
            </w:r>
            <w:r w:rsidR="002D3E10">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275AB" w:rsidR="001E41F3" w:rsidRDefault="002D3E10">
            <w:pPr>
              <w:pStyle w:val="CRCoverPage"/>
              <w:spacing w:after="0"/>
              <w:ind w:left="100"/>
            </w:pPr>
            <w:r>
              <w:rPr>
                <w:lang w:eastAsia="zh-CN"/>
              </w:rPr>
              <w:t xml:space="preserve">The NFs that use the </w:t>
            </w:r>
            <w:r w:rsidRPr="002D3E10">
              <w:rPr>
                <w:lang w:eastAsia="zh-CN"/>
              </w:rPr>
              <w:t>Expected UE Behaviour parameters</w:t>
            </w:r>
            <w:r>
              <w:rPr>
                <w:lang w:eastAsia="zh-CN"/>
              </w:rPr>
              <w:t xml:space="preserve"> do not know how much the </w:t>
            </w:r>
            <w:r w:rsidR="00D80C6A">
              <w:rPr>
                <w:lang w:eastAsia="zh-CN"/>
              </w:rPr>
              <w:t xml:space="preserve">prediction </w:t>
            </w:r>
            <w:r>
              <w:rPr>
                <w:lang w:eastAsia="zh-CN"/>
              </w:rPr>
              <w:t xml:space="preserve">provided by AF </w:t>
            </w:r>
            <w:r w:rsidR="00D80C6A">
              <w:rPr>
                <w:lang w:eastAsia="zh-CN"/>
              </w:rPr>
              <w:t>is reliable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F89C0" w:rsidR="001E41F3" w:rsidRDefault="00521425">
            <w:pPr>
              <w:pStyle w:val="CRCoverPage"/>
              <w:spacing w:after="0"/>
              <w:ind w:left="100"/>
              <w:rPr>
                <w:noProof/>
              </w:rPr>
            </w:pPr>
            <w:r w:rsidRPr="002D3E10">
              <w:rPr>
                <w:lang w:eastAsia="ko-KR"/>
              </w:rPr>
              <w:t>4.15.6.3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6F53" w:rsidR="001E41F3" w:rsidRDefault="005E0D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C7F0E" w:rsidR="001E41F3" w:rsidRDefault="005E0D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3319D" w:rsidR="001E41F3" w:rsidRDefault="005E0D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FF6BC" w:rsidR="001E41F3" w:rsidRPr="00F16E4A" w:rsidRDefault="001E41F3" w:rsidP="00D80C6A">
            <w:pPr>
              <w:pStyle w:val="CRCoverPage"/>
              <w:spacing w:after="0"/>
              <w:rPr>
                <w:strike/>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E632B2" w:rsidRDefault="001E41F3">
      <w:pPr>
        <w:rPr>
          <w:noProof/>
          <w:color w:val="FF0000"/>
        </w:rPr>
        <w:sectPr w:rsidR="001E41F3" w:rsidRPr="00E632B2">
          <w:headerReference w:type="even" r:id="rId12"/>
          <w:footnotePr>
            <w:numRestart w:val="eachSect"/>
          </w:footnotePr>
          <w:pgSz w:w="11907" w:h="16840" w:code="9"/>
          <w:pgMar w:top="1418" w:right="1134" w:bottom="1134" w:left="1134" w:header="680" w:footer="567" w:gutter="0"/>
          <w:cols w:space="720"/>
        </w:sectPr>
      </w:pPr>
    </w:p>
    <w:tbl>
      <w:tblPr>
        <w:tblStyle w:val="TableGrid"/>
        <w:tblW w:w="9805" w:type="dxa"/>
        <w:tblLook w:val="04A0" w:firstRow="1" w:lastRow="0" w:firstColumn="1" w:lastColumn="0" w:noHBand="0" w:noVBand="1"/>
      </w:tblPr>
      <w:tblGrid>
        <w:gridCol w:w="9805"/>
      </w:tblGrid>
      <w:tr w:rsidR="00E632B2" w:rsidRPr="00E632B2" w14:paraId="4FBC868D" w14:textId="77777777" w:rsidTr="00E632B2">
        <w:trPr>
          <w:trHeight w:val="390"/>
        </w:trPr>
        <w:tc>
          <w:tcPr>
            <w:tcW w:w="9805" w:type="dxa"/>
          </w:tcPr>
          <w:p w14:paraId="634456A3" w14:textId="0A6B5C73" w:rsidR="007E4827" w:rsidRPr="00E632B2" w:rsidRDefault="00E632B2" w:rsidP="00043484">
            <w:pPr>
              <w:spacing w:after="0"/>
              <w:jc w:val="center"/>
              <w:rPr>
                <w:color w:val="FF0000"/>
                <w:sz w:val="32"/>
                <w:szCs w:val="32"/>
              </w:rPr>
            </w:pPr>
            <w:bookmarkStart w:id="1" w:name="_Toc114752281"/>
            <w:r w:rsidRPr="00E632B2">
              <w:rPr>
                <w:color w:val="FF0000"/>
                <w:sz w:val="32"/>
                <w:szCs w:val="32"/>
              </w:rPr>
              <w:lastRenderedPageBreak/>
              <w:t>*** Start of Change ***</w:t>
            </w:r>
          </w:p>
        </w:tc>
      </w:tr>
      <w:bookmarkEnd w:id="1"/>
    </w:tbl>
    <w:p w14:paraId="7E99D1F9" w14:textId="648F7EAC" w:rsidR="00717A35" w:rsidRDefault="00717A35" w:rsidP="00717A35">
      <w:pPr>
        <w:pStyle w:val="FP"/>
      </w:pPr>
    </w:p>
    <w:p w14:paraId="06F0D329" w14:textId="77777777" w:rsidR="00CC0225" w:rsidRPr="009B1B04" w:rsidRDefault="00CC0225" w:rsidP="00CC0225">
      <w:pPr>
        <w:pStyle w:val="Heading4"/>
        <w:rPr>
          <w:lang w:eastAsia="zh-CN"/>
        </w:rPr>
      </w:pPr>
      <w:bookmarkStart w:id="2" w:name="_Toc114755093"/>
      <w:r w:rsidRPr="009B1B04">
        <w:rPr>
          <w:lang w:eastAsia="zh-CN"/>
        </w:rPr>
        <w:t>4.15.6.3</w:t>
      </w:r>
      <w:r w:rsidRPr="009B1B04">
        <w:rPr>
          <w:lang w:eastAsia="zh-CN"/>
        </w:rPr>
        <w:tab/>
        <w:t xml:space="preserve">Expected UE </w:t>
      </w:r>
      <w:r w:rsidRPr="009B1B04">
        <w:rPr>
          <w:rFonts w:eastAsia="SimSun"/>
          <w:lang w:eastAsia="zh-CN"/>
        </w:rPr>
        <w:t>B</w:t>
      </w:r>
      <w:r w:rsidRPr="009B1B04">
        <w:rPr>
          <w:lang w:eastAsia="zh-CN"/>
        </w:rPr>
        <w:t xml:space="preserve">ehaviour </w:t>
      </w:r>
      <w:r w:rsidRPr="009B1B04">
        <w:rPr>
          <w:rFonts w:eastAsia="SimSun"/>
          <w:lang w:eastAsia="zh-CN"/>
        </w:rPr>
        <w:t>p</w:t>
      </w:r>
      <w:r w:rsidRPr="009B1B04">
        <w:rPr>
          <w:lang w:eastAsia="zh-CN"/>
        </w:rPr>
        <w:t>arameters</w:t>
      </w:r>
      <w:bookmarkEnd w:id="2"/>
    </w:p>
    <w:p w14:paraId="5FE17182" w14:textId="0F2A6BB1" w:rsidR="00CC0225" w:rsidRPr="009B1B04" w:rsidRDefault="00CC0225" w:rsidP="00CC0225">
      <w:r w:rsidRPr="009B1B04">
        <w:t>These</w:t>
      </w:r>
      <w:r w:rsidRPr="009B1B04">
        <w:rPr>
          <w:rFonts w:eastAsia="SimSun"/>
          <w:lang w:eastAsia="zh-CN"/>
        </w:rPr>
        <w:t xml:space="preserve"> E</w:t>
      </w:r>
      <w:r w:rsidRPr="009B1B04">
        <w:rPr>
          <w:lang w:eastAsia="zh-CN"/>
        </w:rPr>
        <w:t>xpected UE Behaviour</w:t>
      </w:r>
      <w:r w:rsidRPr="009B1B04">
        <w:t xml:space="preserve"> parameters characterise the foreseen behaviour of a UE or a group of UEs. Sets of these parameters may be provided via the NEF to be stored as part of the subscriber data. Each parameter within the</w:t>
      </w:r>
      <w:r w:rsidRPr="009B1B04">
        <w:rPr>
          <w:lang w:eastAsia="zh-CN"/>
        </w:rPr>
        <w:t xml:space="preserve"> Expected UE Behaviour</w:t>
      </w:r>
      <w:r w:rsidRPr="009B1B04">
        <w:t xml:space="preserve"> shall have an associat</w:t>
      </w:r>
      <w:r w:rsidRPr="009B1B04">
        <w:rPr>
          <w:rFonts w:eastAsia="SimSun"/>
          <w:lang w:eastAsia="zh-CN"/>
        </w:rPr>
        <w:t xml:space="preserve">ing </w:t>
      </w:r>
      <w:r w:rsidRPr="009B1B04">
        <w:t>validity time</w:t>
      </w:r>
      <w:ins w:id="3" w:author="DCM" w:date="2022-11-25T12:00:00Z">
        <w:r>
          <w:t xml:space="preserve"> and </w:t>
        </w:r>
      </w:ins>
      <w:ins w:id="4" w:author="DCM" w:date="2022-12-22T15:26:00Z">
        <w:r w:rsidR="00D80C6A">
          <w:t xml:space="preserve">optionally </w:t>
        </w:r>
      </w:ins>
      <w:ins w:id="5" w:author="DCM" w:date="2022-11-25T12:00:00Z">
        <w:r>
          <w:t xml:space="preserve">an </w:t>
        </w:r>
      </w:ins>
      <w:ins w:id="6" w:author="DCM" w:date="2022-12-22T15:28:00Z">
        <w:r w:rsidR="00E43948">
          <w:t>associated</w:t>
        </w:r>
      </w:ins>
      <w:ins w:id="7" w:author="DCM" w:date="2022-11-25T12:00:00Z">
        <w:r>
          <w:t xml:space="preserve"> confidence level</w:t>
        </w:r>
      </w:ins>
      <w:r w:rsidRPr="009B1B04">
        <w:t xml:space="preserve">. The validity time indicates when the </w:t>
      </w:r>
      <w:r w:rsidRPr="009B1B04">
        <w:rPr>
          <w:lang w:eastAsia="zh-CN"/>
        </w:rPr>
        <w:t>Expected UE Behaviour</w:t>
      </w:r>
      <w:r w:rsidRPr="009B1B04">
        <w:t xml:space="preserve"> parameter expires and shall be deleted by the </w:t>
      </w:r>
      <w:r w:rsidRPr="009B1B04">
        <w:rPr>
          <w:rFonts w:eastAsia="SimSun"/>
          <w:lang w:eastAsia="zh-CN"/>
        </w:rPr>
        <w:t>related NFs</w:t>
      </w:r>
      <w:r w:rsidRPr="009B1B04">
        <w:t xml:space="preserve">. The validity time may be set to indicate that the particular </w:t>
      </w:r>
      <w:r w:rsidRPr="009B1B04">
        <w:rPr>
          <w:lang w:eastAsia="zh-CN"/>
        </w:rPr>
        <w:t>Expected UE Behaviour</w:t>
      </w:r>
      <w:r w:rsidRPr="009B1B04">
        <w:t xml:space="preserve"> parameter</w:t>
      </w:r>
      <w:r w:rsidRPr="009B1B04">
        <w:rPr>
          <w:rFonts w:eastAsia="SimSun"/>
          <w:lang w:eastAsia="zh-CN"/>
        </w:rPr>
        <w:t xml:space="preserve"> </w:t>
      </w:r>
      <w:r w:rsidRPr="009B1B04">
        <w:t xml:space="preserve">has no expiration time. When the validity time expires, the </w:t>
      </w:r>
      <w:r w:rsidRPr="009B1B04">
        <w:rPr>
          <w:rFonts w:eastAsia="SimSun"/>
          <w:lang w:eastAsia="zh-CN"/>
        </w:rPr>
        <w:t>related NFs</w:t>
      </w:r>
      <w:r w:rsidRPr="009B1B04">
        <w:t xml:space="preserve"> delete their local copy of the associated </w:t>
      </w:r>
      <w:r w:rsidRPr="009B1B04">
        <w:rPr>
          <w:lang w:eastAsia="zh-CN"/>
        </w:rPr>
        <w:t>Expected UE Behaviour</w:t>
      </w:r>
      <w:r w:rsidRPr="009B1B04">
        <w:t xml:space="preserve"> parameter(s).</w:t>
      </w:r>
      <w:r w:rsidRPr="009B1B04">
        <w:rPr>
          <w:rFonts w:eastAsia="SimSun"/>
          <w:lang w:eastAsia="zh-CN"/>
        </w:rPr>
        <w:t xml:space="preserve"> </w:t>
      </w:r>
      <w:ins w:id="8" w:author="DCM" w:date="2022-11-25T12:01:00Z">
        <w:r>
          <w:rPr>
            <w:rFonts w:eastAsia="SimSun"/>
            <w:lang w:eastAsia="zh-CN"/>
          </w:rPr>
          <w:t xml:space="preserve">The confidence level </w:t>
        </w:r>
      </w:ins>
      <w:ins w:id="9" w:author="DCM" w:date="2022-12-22T15:26:00Z">
        <w:r w:rsidR="00E43948">
          <w:rPr>
            <w:rFonts w:eastAsia="SimSun"/>
            <w:lang w:eastAsia="zh-CN"/>
          </w:rPr>
          <w:t>of each parame</w:t>
        </w:r>
      </w:ins>
      <w:ins w:id="10" w:author="DCM" w:date="2022-12-22T15:27:00Z">
        <w:r w:rsidR="00E43948">
          <w:rPr>
            <w:rFonts w:eastAsia="SimSun"/>
            <w:lang w:eastAsia="zh-CN"/>
          </w:rPr>
          <w:t xml:space="preserve">ter </w:t>
        </w:r>
      </w:ins>
      <w:ins w:id="11" w:author="DCM" w:date="2022-11-25T12:01:00Z">
        <w:r w:rsidR="00020BD0">
          <w:rPr>
            <w:rFonts w:eastAsia="SimSun"/>
            <w:lang w:eastAsia="zh-CN"/>
          </w:rPr>
          <w:t xml:space="preserve">indicates </w:t>
        </w:r>
      </w:ins>
      <w:ins w:id="12" w:author="DCM" w:date="2022-11-25T12:02:00Z">
        <w:r w:rsidR="00020BD0">
          <w:rPr>
            <w:rFonts w:eastAsia="SimSun"/>
            <w:lang w:eastAsia="zh-CN"/>
          </w:rPr>
          <w:t>t</w:t>
        </w:r>
        <w:r w:rsidR="00020BD0" w:rsidRPr="00020BD0">
          <w:rPr>
            <w:rFonts w:eastAsia="SimSun"/>
            <w:lang w:eastAsia="zh-CN"/>
          </w:rPr>
          <w:t>o what extent</w:t>
        </w:r>
        <w:r w:rsidR="00020BD0">
          <w:rPr>
            <w:rFonts w:eastAsia="SimSun"/>
            <w:lang w:eastAsia="zh-CN"/>
          </w:rPr>
          <w:t xml:space="preserve"> the AF is </w:t>
        </w:r>
      </w:ins>
      <w:ins w:id="13" w:author="DCM" w:date="2022-11-25T12:03:00Z">
        <w:r w:rsidR="00020BD0">
          <w:rPr>
            <w:rFonts w:eastAsia="SimSun"/>
            <w:lang w:eastAsia="zh-CN"/>
          </w:rPr>
          <w:t xml:space="preserve">confident about the </w:t>
        </w:r>
      </w:ins>
      <w:ins w:id="14" w:author="DCM" w:date="2022-12-22T15:26:00Z">
        <w:r w:rsidR="00E43948">
          <w:rPr>
            <w:rFonts w:eastAsia="SimSun"/>
            <w:lang w:eastAsia="zh-CN"/>
          </w:rPr>
          <w:t xml:space="preserve">prediction of the </w:t>
        </w:r>
      </w:ins>
      <w:ins w:id="15" w:author="DCM" w:date="2022-11-25T15:40:00Z">
        <w:r w:rsidR="00974061">
          <w:rPr>
            <w:rFonts w:eastAsia="SimSun"/>
            <w:lang w:eastAsia="zh-CN"/>
          </w:rPr>
          <w:t>expected</w:t>
        </w:r>
      </w:ins>
      <w:ins w:id="16" w:author="DCM" w:date="2022-11-25T12:14:00Z">
        <w:r w:rsidR="00201F0F">
          <w:rPr>
            <w:rFonts w:eastAsia="SimSun"/>
            <w:lang w:eastAsia="zh-CN"/>
          </w:rPr>
          <w:t xml:space="preserve"> </w:t>
        </w:r>
      </w:ins>
      <w:ins w:id="17" w:author="DCM" w:date="2022-11-25T12:03:00Z">
        <w:r w:rsidR="00020BD0">
          <w:rPr>
            <w:rFonts w:eastAsia="SimSun"/>
            <w:lang w:eastAsia="zh-CN"/>
          </w:rPr>
          <w:t>value of the parame</w:t>
        </w:r>
      </w:ins>
      <w:ins w:id="18" w:author="DCM" w:date="2022-11-25T12:04:00Z">
        <w:r w:rsidR="00020BD0">
          <w:rPr>
            <w:rFonts w:eastAsia="SimSun"/>
            <w:lang w:eastAsia="zh-CN"/>
          </w:rPr>
          <w:t>ter.</w:t>
        </w:r>
      </w:ins>
      <w:ins w:id="19" w:author="DCM" w:date="2022-12-22T15:38:00Z">
        <w:r w:rsidR="007208FD">
          <w:rPr>
            <w:rFonts w:eastAsia="SimSun"/>
            <w:lang w:eastAsia="zh-CN"/>
          </w:rPr>
          <w:t xml:space="preserve"> The related NFs </w:t>
        </w:r>
      </w:ins>
      <w:ins w:id="20" w:author="DCM" w:date="2022-12-22T15:39:00Z">
        <w:r w:rsidR="007208FD">
          <w:rPr>
            <w:rFonts w:eastAsia="SimSun"/>
            <w:lang w:eastAsia="zh-CN"/>
          </w:rPr>
          <w:t>can take this accuracy level into account when using the provided parameter.</w:t>
        </w:r>
      </w:ins>
      <w:r w:rsidR="00F16E4A">
        <w:rPr>
          <w:rFonts w:eastAsia="SimSun"/>
        </w:rPr>
        <w:t xml:space="preserve">   </w:t>
      </w:r>
      <w:r w:rsidRPr="009B1B04">
        <w:rPr>
          <w:rFonts w:eastAsia="SimSun"/>
        </w:rPr>
        <w:t xml:space="preserve">The provision procedure of the Expected UE Behaviour is realized by </w:t>
      </w:r>
      <w:r w:rsidRPr="009B1B04">
        <w:rPr>
          <w:rFonts w:eastAsia="SimSun"/>
          <w:lang w:eastAsia="zh-CN"/>
        </w:rPr>
        <w:t>e</w:t>
      </w:r>
      <w:r w:rsidRPr="009B1B04">
        <w:t xml:space="preserve">xternal </w:t>
      </w:r>
      <w:r w:rsidRPr="009B1B04">
        <w:rPr>
          <w:rFonts w:eastAsia="SimSun"/>
          <w:lang w:eastAsia="zh-CN"/>
        </w:rPr>
        <w:t>p</w:t>
      </w:r>
      <w:r w:rsidRPr="009B1B04">
        <w:t xml:space="preserve">arameter </w:t>
      </w:r>
      <w:r w:rsidRPr="009B1B04">
        <w:rPr>
          <w:rFonts w:eastAsia="SimSun"/>
          <w:lang w:eastAsia="zh-CN"/>
        </w:rPr>
        <w:t>p</w:t>
      </w:r>
      <w:r w:rsidRPr="009B1B04">
        <w:t>rovision</w:t>
      </w:r>
      <w:r w:rsidRPr="009B1B04">
        <w:rPr>
          <w:rFonts w:eastAsia="SimSun"/>
        </w:rPr>
        <w:t xml:space="preserve"> procedure defined in clause 4.15.6.2.</w:t>
      </w:r>
    </w:p>
    <w:p w14:paraId="66CC801A" w14:textId="77777777" w:rsidR="00CC0225" w:rsidRPr="009B1B04" w:rsidRDefault="00CC0225" w:rsidP="00CC0225">
      <w:pPr>
        <w:rPr>
          <w:rFonts w:eastAsia="Malgun Gothic"/>
        </w:rPr>
      </w:pPr>
      <w:r w:rsidRPr="009B1B04">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4E5B47FA" w14:textId="77777777" w:rsidR="00CC0225" w:rsidRPr="009B1B04" w:rsidRDefault="00CC0225" w:rsidP="00CC0225">
      <w:pPr>
        <w:pStyle w:val="TH"/>
        <w:rPr>
          <w:rFonts w:eastAsia="Malgun Gothic"/>
        </w:rPr>
      </w:pPr>
      <w:r w:rsidRPr="009B1B04">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CC0225" w:rsidRPr="009B1B04" w14:paraId="3B25D78C" w14:textId="77777777" w:rsidTr="00E93147">
        <w:tc>
          <w:tcPr>
            <w:tcW w:w="2977" w:type="dxa"/>
          </w:tcPr>
          <w:p w14:paraId="1EE51631" w14:textId="77777777" w:rsidR="00CC0225" w:rsidRPr="009B1B04" w:rsidRDefault="00CC0225" w:rsidP="00E93147">
            <w:pPr>
              <w:pStyle w:val="TAH"/>
              <w:rPr>
                <w:rFonts w:eastAsia="Malgun Gothic"/>
              </w:rPr>
            </w:pPr>
            <w:r w:rsidRPr="009B1B04">
              <w:rPr>
                <w:rFonts w:eastAsia="Malgun Gothic"/>
              </w:rPr>
              <w:t>Expected UE Behaviour parameter</w:t>
            </w:r>
          </w:p>
        </w:tc>
        <w:tc>
          <w:tcPr>
            <w:tcW w:w="4678" w:type="dxa"/>
          </w:tcPr>
          <w:p w14:paraId="55911D82" w14:textId="77777777" w:rsidR="00CC0225" w:rsidRPr="009B1B04" w:rsidRDefault="00CC0225" w:rsidP="00E93147">
            <w:pPr>
              <w:pStyle w:val="TAH"/>
              <w:rPr>
                <w:rFonts w:eastAsia="Malgun Gothic"/>
              </w:rPr>
            </w:pPr>
            <w:r w:rsidRPr="009B1B04">
              <w:rPr>
                <w:rFonts w:eastAsia="Malgun Gothic"/>
              </w:rPr>
              <w:t>Description</w:t>
            </w:r>
          </w:p>
        </w:tc>
      </w:tr>
      <w:tr w:rsidR="00CC0225" w:rsidRPr="009B1B04" w14:paraId="488E4079" w14:textId="77777777" w:rsidTr="00E93147">
        <w:tc>
          <w:tcPr>
            <w:tcW w:w="2977" w:type="dxa"/>
          </w:tcPr>
          <w:p w14:paraId="35CAEF1A" w14:textId="77777777" w:rsidR="00CC0225" w:rsidRPr="009B1B04" w:rsidRDefault="00CC0225" w:rsidP="00E93147">
            <w:pPr>
              <w:pStyle w:val="TAL"/>
              <w:rPr>
                <w:rFonts w:eastAsia="Malgun Gothic"/>
              </w:rPr>
            </w:pPr>
            <w:r w:rsidRPr="009B1B04">
              <w:rPr>
                <w:rFonts w:eastAsia="Malgun Gothic"/>
              </w:rPr>
              <w:t>Expected UE Moving Trajectory</w:t>
            </w:r>
          </w:p>
        </w:tc>
        <w:tc>
          <w:tcPr>
            <w:tcW w:w="4678" w:type="dxa"/>
          </w:tcPr>
          <w:p w14:paraId="454378BC" w14:textId="77777777" w:rsidR="00CC0225" w:rsidRPr="009B1B04" w:rsidRDefault="00CC0225" w:rsidP="00E93147">
            <w:pPr>
              <w:pStyle w:val="TAL"/>
              <w:rPr>
                <w:rFonts w:eastAsia="Malgun Gothic"/>
              </w:rPr>
            </w:pPr>
            <w:r w:rsidRPr="009B1B04">
              <w:rPr>
                <w:rFonts w:eastAsia="Malgun Gothic"/>
              </w:rPr>
              <w:t>Identifies the UE's expected geographical movement</w:t>
            </w:r>
          </w:p>
          <w:p w14:paraId="487B984B" w14:textId="77777777" w:rsidR="00CC0225" w:rsidRPr="009B1B04" w:rsidRDefault="00CC0225" w:rsidP="00E93147">
            <w:pPr>
              <w:pStyle w:val="TAL"/>
              <w:rPr>
                <w:rFonts w:eastAsia="Malgun Gothic"/>
              </w:rPr>
            </w:pPr>
            <w:r w:rsidRPr="009B1B04">
              <w:rPr>
                <w:rFonts w:eastAsia="Malgun Gothic"/>
              </w:rPr>
              <w:t>Example: A planned path of movement</w:t>
            </w:r>
          </w:p>
        </w:tc>
      </w:tr>
      <w:tr w:rsidR="00CC0225" w:rsidRPr="009B1B04" w14:paraId="22BEDF7E" w14:textId="77777777" w:rsidTr="00E93147">
        <w:tc>
          <w:tcPr>
            <w:tcW w:w="2977" w:type="dxa"/>
          </w:tcPr>
          <w:p w14:paraId="144C49E3" w14:textId="77777777" w:rsidR="00CC0225" w:rsidRPr="009B1B04" w:rsidRDefault="00CC0225" w:rsidP="00E93147">
            <w:pPr>
              <w:pStyle w:val="TAL"/>
              <w:rPr>
                <w:rFonts w:eastAsia="Malgun Gothic"/>
              </w:rPr>
            </w:pPr>
            <w:r w:rsidRPr="009B1B04">
              <w:t>Stationary Indication</w:t>
            </w:r>
          </w:p>
        </w:tc>
        <w:tc>
          <w:tcPr>
            <w:tcW w:w="4678" w:type="dxa"/>
          </w:tcPr>
          <w:p w14:paraId="4DBB3A78" w14:textId="77777777" w:rsidR="00CC0225" w:rsidRPr="009B1B04" w:rsidRDefault="00CC0225" w:rsidP="00E93147">
            <w:pPr>
              <w:pStyle w:val="TAL"/>
              <w:rPr>
                <w:rFonts w:eastAsia="Malgun Gothic"/>
              </w:rPr>
            </w:pPr>
            <w:r w:rsidRPr="009B1B04">
              <w:t>Identifies whether the UE is stationary or mobile [optional]</w:t>
            </w:r>
          </w:p>
        </w:tc>
      </w:tr>
      <w:tr w:rsidR="00CC0225" w:rsidRPr="009B1B04" w14:paraId="3C2806AF" w14:textId="77777777" w:rsidTr="00E93147">
        <w:tc>
          <w:tcPr>
            <w:tcW w:w="2977" w:type="dxa"/>
          </w:tcPr>
          <w:p w14:paraId="0F90ACB5" w14:textId="77777777" w:rsidR="00CC0225" w:rsidRPr="009B1B04" w:rsidRDefault="00CC0225" w:rsidP="00E93147">
            <w:pPr>
              <w:pStyle w:val="TAL"/>
            </w:pPr>
            <w:r w:rsidRPr="009B1B04">
              <w:t>Communication Duration Time</w:t>
            </w:r>
          </w:p>
        </w:tc>
        <w:tc>
          <w:tcPr>
            <w:tcW w:w="4678" w:type="dxa"/>
          </w:tcPr>
          <w:p w14:paraId="3C3E5D9E" w14:textId="77777777" w:rsidR="00CC0225" w:rsidRPr="009B1B04" w:rsidRDefault="00CC0225" w:rsidP="00E93147">
            <w:pPr>
              <w:pStyle w:val="TOC7"/>
              <w:ind w:left="0" w:firstLine="0"/>
              <w:rPr>
                <w:noProof w:val="0"/>
              </w:rPr>
            </w:pPr>
            <w:r w:rsidRPr="009B1B04">
              <w:rPr>
                <w:noProof w:val="0"/>
              </w:rPr>
              <w:t>Indicates for how long the UE will normally stay in CM-Connected for data transmission.</w:t>
            </w:r>
          </w:p>
          <w:p w14:paraId="3F9A4346" w14:textId="77777777" w:rsidR="00CC0225" w:rsidRPr="009B1B04" w:rsidRDefault="00CC0225" w:rsidP="00E93147">
            <w:pPr>
              <w:pStyle w:val="TOC7"/>
              <w:rPr>
                <w:noProof w:val="0"/>
              </w:rPr>
            </w:pPr>
            <w:r w:rsidRPr="009B1B04">
              <w:rPr>
                <w:noProof w:val="0"/>
              </w:rPr>
              <w:t>Example: 5 minutes.</w:t>
            </w:r>
          </w:p>
          <w:p w14:paraId="1C13BC35" w14:textId="77777777" w:rsidR="00CC0225" w:rsidRPr="009B1B04" w:rsidRDefault="00CC0225" w:rsidP="00E93147">
            <w:pPr>
              <w:pStyle w:val="TAL"/>
            </w:pPr>
            <w:r w:rsidRPr="009B1B04">
              <w:t>[optional]</w:t>
            </w:r>
          </w:p>
        </w:tc>
      </w:tr>
      <w:tr w:rsidR="00CC0225" w:rsidRPr="009B1B04" w14:paraId="5A43B9B6" w14:textId="77777777" w:rsidTr="00E93147">
        <w:tc>
          <w:tcPr>
            <w:tcW w:w="2977" w:type="dxa"/>
          </w:tcPr>
          <w:p w14:paraId="669541B6" w14:textId="77777777" w:rsidR="00CC0225" w:rsidRPr="009B1B04" w:rsidRDefault="00CC0225" w:rsidP="00E93147">
            <w:pPr>
              <w:pStyle w:val="TAL"/>
            </w:pPr>
            <w:r w:rsidRPr="009B1B04">
              <w:t>Periodic Time</w:t>
            </w:r>
          </w:p>
        </w:tc>
        <w:tc>
          <w:tcPr>
            <w:tcW w:w="4678" w:type="dxa"/>
          </w:tcPr>
          <w:p w14:paraId="0706D0AB" w14:textId="77777777" w:rsidR="00CC0225" w:rsidRPr="009B1B04" w:rsidRDefault="00CC0225" w:rsidP="00E93147">
            <w:pPr>
              <w:pStyle w:val="TAL"/>
            </w:pPr>
            <w:r w:rsidRPr="009B1B04">
              <w:t>Interval Time of periodic communication</w:t>
            </w:r>
          </w:p>
          <w:p w14:paraId="2B7FD2AA" w14:textId="77777777" w:rsidR="00CC0225" w:rsidRPr="009B1B04" w:rsidRDefault="00CC0225" w:rsidP="00E93147">
            <w:pPr>
              <w:pStyle w:val="TAL"/>
            </w:pPr>
            <w:r w:rsidRPr="009B1B04">
              <w:t>Example: every hour.</w:t>
            </w:r>
          </w:p>
          <w:p w14:paraId="61C1937B" w14:textId="77777777" w:rsidR="00CC0225" w:rsidRPr="009B1B04" w:rsidRDefault="00CC0225" w:rsidP="00E93147">
            <w:pPr>
              <w:pStyle w:val="TAL"/>
            </w:pPr>
            <w:r w:rsidRPr="009B1B04">
              <w:t>[optional]</w:t>
            </w:r>
          </w:p>
        </w:tc>
      </w:tr>
      <w:tr w:rsidR="00CC0225" w:rsidRPr="009B1B04" w14:paraId="5A99D13A" w14:textId="77777777" w:rsidTr="00E93147">
        <w:tc>
          <w:tcPr>
            <w:tcW w:w="2977" w:type="dxa"/>
          </w:tcPr>
          <w:p w14:paraId="733867C3" w14:textId="77777777" w:rsidR="00CC0225" w:rsidRPr="009B1B04" w:rsidRDefault="00CC0225" w:rsidP="00E93147">
            <w:pPr>
              <w:pStyle w:val="TAL"/>
            </w:pPr>
            <w:r w:rsidRPr="009B1B04">
              <w:t>Scheduled Communication Time</w:t>
            </w:r>
          </w:p>
        </w:tc>
        <w:tc>
          <w:tcPr>
            <w:tcW w:w="4678" w:type="dxa"/>
          </w:tcPr>
          <w:p w14:paraId="55F18C37" w14:textId="77777777" w:rsidR="00CC0225" w:rsidRPr="009B1B04" w:rsidRDefault="00CC0225" w:rsidP="00E93147">
            <w:pPr>
              <w:pStyle w:val="TAL"/>
            </w:pPr>
            <w:r w:rsidRPr="009B1B04">
              <w:t>Time and day of the week when the UE is available for communication.</w:t>
            </w:r>
          </w:p>
          <w:p w14:paraId="2E9CF4DF" w14:textId="77777777" w:rsidR="00CC0225" w:rsidRPr="009B1B04" w:rsidRDefault="00CC0225" w:rsidP="00E93147">
            <w:pPr>
              <w:pStyle w:val="TAL"/>
            </w:pPr>
            <w:r w:rsidRPr="009B1B04">
              <w:t>Example: Time: 13:00-20:00, Day: Monday.</w:t>
            </w:r>
          </w:p>
          <w:p w14:paraId="566ACF26" w14:textId="77777777" w:rsidR="00CC0225" w:rsidRPr="009B1B04" w:rsidRDefault="00CC0225" w:rsidP="00E93147">
            <w:pPr>
              <w:pStyle w:val="TAL"/>
            </w:pPr>
            <w:r w:rsidRPr="009B1B04">
              <w:t>[optional]</w:t>
            </w:r>
          </w:p>
        </w:tc>
      </w:tr>
      <w:tr w:rsidR="00CC0225" w:rsidRPr="009B1B04" w14:paraId="7E7DF9EA" w14:textId="77777777" w:rsidTr="00E93147">
        <w:tc>
          <w:tcPr>
            <w:tcW w:w="2977" w:type="dxa"/>
          </w:tcPr>
          <w:p w14:paraId="59FC718A" w14:textId="77777777" w:rsidR="00CC0225" w:rsidRPr="009B1B04" w:rsidRDefault="00CC0225" w:rsidP="00E93147">
            <w:pPr>
              <w:pStyle w:val="TAL"/>
            </w:pPr>
            <w:r w:rsidRPr="009B1B04">
              <w:t>Battery Indication</w:t>
            </w:r>
          </w:p>
        </w:tc>
        <w:tc>
          <w:tcPr>
            <w:tcW w:w="4678" w:type="dxa"/>
          </w:tcPr>
          <w:p w14:paraId="449CA24F" w14:textId="77777777" w:rsidR="00CC0225" w:rsidRPr="009B1B04" w:rsidRDefault="00CC0225" w:rsidP="00E93147">
            <w:pPr>
              <w:pStyle w:val="TAL"/>
            </w:pPr>
            <w:r w:rsidRPr="009B1B04">
              <w:t>Identifies power consumption criticality for the UE: if the UE is battery powered with not rechargeable/not replaceable battery, battery powered with rechargeable/replaceable battery, or not battery powered.</w:t>
            </w:r>
          </w:p>
          <w:p w14:paraId="480B8F1C" w14:textId="77777777" w:rsidR="00CC0225" w:rsidRPr="009B1B04" w:rsidRDefault="00CC0225" w:rsidP="00E93147">
            <w:pPr>
              <w:pStyle w:val="TAL"/>
            </w:pPr>
            <w:r w:rsidRPr="009B1B04">
              <w:t>[optional]</w:t>
            </w:r>
          </w:p>
        </w:tc>
      </w:tr>
      <w:tr w:rsidR="00CC0225" w:rsidRPr="009B1B04" w14:paraId="5A7F53D6" w14:textId="77777777" w:rsidTr="00E93147">
        <w:tc>
          <w:tcPr>
            <w:tcW w:w="2977" w:type="dxa"/>
          </w:tcPr>
          <w:p w14:paraId="41E9708E" w14:textId="77777777" w:rsidR="00CC0225" w:rsidRPr="009B1B04" w:rsidRDefault="00CC0225" w:rsidP="00E93147">
            <w:pPr>
              <w:pStyle w:val="TAL"/>
            </w:pPr>
            <w:r w:rsidRPr="009B1B04">
              <w:t>Traffic Profile</w:t>
            </w:r>
          </w:p>
        </w:tc>
        <w:tc>
          <w:tcPr>
            <w:tcW w:w="4678" w:type="dxa"/>
          </w:tcPr>
          <w:p w14:paraId="338FDCD1" w14:textId="77777777" w:rsidR="00CC0225" w:rsidRPr="009B1B04" w:rsidRDefault="00CC0225" w:rsidP="00E93147">
            <w:pPr>
              <w:pStyle w:val="TAL"/>
            </w:pPr>
            <w:r w:rsidRPr="009B1B04">
              <w:t>Identifies the type of data transmission: single packet transmission (UL or DL), dual packet transmission (UL with subsequent DL or DL with subsequent UL), multiple packets transmission</w:t>
            </w:r>
          </w:p>
          <w:p w14:paraId="3117009D" w14:textId="77777777" w:rsidR="00CC0225" w:rsidRPr="009B1B04" w:rsidRDefault="00CC0225" w:rsidP="00E93147">
            <w:pPr>
              <w:pStyle w:val="TAL"/>
            </w:pPr>
            <w:r w:rsidRPr="009B1B04">
              <w:t>[optional]</w:t>
            </w:r>
          </w:p>
        </w:tc>
      </w:tr>
      <w:tr w:rsidR="00CC0225" w:rsidRPr="009B1B04" w14:paraId="332BAAA9" w14:textId="77777777" w:rsidTr="00E93147">
        <w:tc>
          <w:tcPr>
            <w:tcW w:w="2977" w:type="dxa"/>
          </w:tcPr>
          <w:p w14:paraId="61C0198C" w14:textId="77777777" w:rsidR="00CC0225" w:rsidRPr="009B1B04" w:rsidRDefault="00CC0225" w:rsidP="00E93147">
            <w:pPr>
              <w:pStyle w:val="TAL"/>
            </w:pPr>
            <w:r w:rsidRPr="009B1B04">
              <w:t>Scheduled Communication Type</w:t>
            </w:r>
          </w:p>
        </w:tc>
        <w:tc>
          <w:tcPr>
            <w:tcW w:w="4678" w:type="dxa"/>
          </w:tcPr>
          <w:p w14:paraId="21A103C7" w14:textId="77777777" w:rsidR="00CC0225" w:rsidRPr="009B1B04" w:rsidRDefault="00CC0225" w:rsidP="00E93147">
            <w:pPr>
              <w:pStyle w:val="TAL"/>
            </w:pPr>
            <w:r w:rsidRPr="009B1B04">
              <w:t>Indicates that the Scheduled Communication Type is Downlink only or Uplink only or Bi-directional [To be used together with Scheduled Communication Time]</w:t>
            </w:r>
          </w:p>
          <w:p w14:paraId="391A9CB2" w14:textId="77777777" w:rsidR="00CC0225" w:rsidRPr="009B1B04" w:rsidRDefault="00CC0225" w:rsidP="00E93147">
            <w:pPr>
              <w:pStyle w:val="TAL"/>
            </w:pPr>
            <w:r w:rsidRPr="009B1B04">
              <w:t>Example: &lt;Scheduled Communication Time&gt;, DL only.</w:t>
            </w:r>
          </w:p>
          <w:p w14:paraId="4CFA235E" w14:textId="77777777" w:rsidR="00CC0225" w:rsidRPr="009B1B04" w:rsidRDefault="00CC0225" w:rsidP="00E93147">
            <w:pPr>
              <w:pStyle w:val="TAL"/>
            </w:pPr>
            <w:r w:rsidRPr="009B1B04">
              <w:t xml:space="preserve">[optional] </w:t>
            </w:r>
          </w:p>
        </w:tc>
      </w:tr>
      <w:tr w:rsidR="00CC0225" w:rsidRPr="009B1B04" w14:paraId="5210A754" w14:textId="77777777" w:rsidTr="00E93147">
        <w:tc>
          <w:tcPr>
            <w:tcW w:w="2977" w:type="dxa"/>
          </w:tcPr>
          <w:p w14:paraId="2D3EE33F" w14:textId="77777777" w:rsidR="00CC0225" w:rsidRPr="009B1B04" w:rsidRDefault="00CC0225" w:rsidP="00E93147">
            <w:pPr>
              <w:pStyle w:val="TAL"/>
            </w:pPr>
            <w:r w:rsidRPr="009B1B04">
              <w:t>Expected Time and Day of Week in Trajectory</w:t>
            </w:r>
          </w:p>
        </w:tc>
        <w:tc>
          <w:tcPr>
            <w:tcW w:w="4678" w:type="dxa"/>
          </w:tcPr>
          <w:p w14:paraId="60A0B729" w14:textId="77777777" w:rsidR="00CC0225" w:rsidRPr="009B1B04" w:rsidRDefault="00CC0225" w:rsidP="00E93147">
            <w:pPr>
              <w:pStyle w:val="TAL"/>
            </w:pPr>
            <w:r w:rsidRPr="009B1B04">
              <w:t>Identifies the time and day of week when the UE is expected to be at each location included in the Expected UE Moving Trajectory.</w:t>
            </w:r>
          </w:p>
          <w:p w14:paraId="109F807B" w14:textId="77777777" w:rsidR="00CC0225" w:rsidRPr="009B1B04" w:rsidRDefault="00CC0225" w:rsidP="00E93147">
            <w:pPr>
              <w:pStyle w:val="TAL"/>
            </w:pPr>
            <w:r w:rsidRPr="009B1B04">
              <w:t>[optional]</w:t>
            </w:r>
          </w:p>
        </w:tc>
      </w:tr>
    </w:tbl>
    <w:p w14:paraId="63F027A4" w14:textId="77777777" w:rsidR="00CC0225" w:rsidRPr="009B1B04" w:rsidRDefault="00CC0225" w:rsidP="00CC0225"/>
    <w:p w14:paraId="0F2DAE86" w14:textId="77777777" w:rsidR="00CC0225" w:rsidRPr="009B1B04" w:rsidRDefault="00CC0225" w:rsidP="00CC0225">
      <w:r w:rsidRPr="009B1B04">
        <w:lastRenderedPageBreak/>
        <w:t>The Expected UE Moving Trajectory and the Expected Time and Day of Week in Trajectory may be used by the AMF. All other parameters may be used by the AMF and by the SMF.</w:t>
      </w:r>
    </w:p>
    <w:p w14:paraId="668D0C64" w14:textId="77777777" w:rsidR="00CC0225" w:rsidRPr="009B1B04" w:rsidRDefault="00CC0225" w:rsidP="00CC0225">
      <w:r w:rsidRPr="009B1B04">
        <w:t>The Scheduled Communication Type and the Traffic Profile should not be used by the AMF to release the UE when NAS Release Assistance Information from the UE is available.</w:t>
      </w:r>
    </w:p>
    <w:p w14:paraId="4C213DA1" w14:textId="77777777" w:rsidR="00CC0225" w:rsidRPr="009B1B04" w:rsidRDefault="00CC0225" w:rsidP="00CC0225">
      <w:r w:rsidRPr="009B1B04">
        <w:t>In the case of NB-IoT UEs, the parameters may be forwarded to the RAN to allow optimisation of Uu resource allocation for NB-IoT UE differentiation.</w:t>
      </w:r>
    </w:p>
    <w:p w14:paraId="3AD4FF51" w14:textId="19379A43" w:rsidR="00E632B2" w:rsidRDefault="00E632B2" w:rsidP="00717A35">
      <w:pPr>
        <w:pStyle w:val="FP"/>
      </w:pPr>
    </w:p>
    <w:p w14:paraId="0525AA20" w14:textId="77777777" w:rsidR="00E632B2" w:rsidRDefault="00E632B2" w:rsidP="00717A35">
      <w:pPr>
        <w:pStyle w:val="FP"/>
      </w:pPr>
    </w:p>
    <w:tbl>
      <w:tblPr>
        <w:tblStyle w:val="TableGrid"/>
        <w:tblW w:w="9805" w:type="dxa"/>
        <w:tblLook w:val="04A0" w:firstRow="1" w:lastRow="0" w:firstColumn="1" w:lastColumn="0" w:noHBand="0" w:noVBand="1"/>
      </w:tblPr>
      <w:tblGrid>
        <w:gridCol w:w="9805"/>
      </w:tblGrid>
      <w:tr w:rsidR="00E632B2" w:rsidRPr="00E632B2" w14:paraId="1DFFFF2B" w14:textId="77777777" w:rsidTr="00E93147">
        <w:trPr>
          <w:trHeight w:val="390"/>
        </w:trPr>
        <w:tc>
          <w:tcPr>
            <w:tcW w:w="9805" w:type="dxa"/>
          </w:tcPr>
          <w:p w14:paraId="278E6D33" w14:textId="267677A1" w:rsidR="00E632B2" w:rsidRPr="00E632B2" w:rsidRDefault="00E632B2" w:rsidP="00E93147">
            <w:pPr>
              <w:spacing w:after="0"/>
              <w:jc w:val="center"/>
              <w:rPr>
                <w:color w:val="FF0000"/>
                <w:sz w:val="32"/>
                <w:szCs w:val="32"/>
              </w:rPr>
            </w:pPr>
            <w:r w:rsidRPr="00E632B2">
              <w:rPr>
                <w:color w:val="FF0000"/>
                <w:sz w:val="32"/>
                <w:szCs w:val="32"/>
              </w:rPr>
              <w:t xml:space="preserve">*** </w:t>
            </w:r>
            <w:r>
              <w:rPr>
                <w:color w:val="FF0000"/>
                <w:sz w:val="32"/>
                <w:szCs w:val="32"/>
              </w:rPr>
              <w:t>End</w:t>
            </w:r>
            <w:r w:rsidRPr="00E632B2">
              <w:rPr>
                <w:color w:val="FF0000"/>
                <w:sz w:val="32"/>
                <w:szCs w:val="32"/>
              </w:rPr>
              <w:t xml:space="preserve"> of Change ***</w:t>
            </w:r>
          </w:p>
        </w:tc>
      </w:tr>
    </w:tbl>
    <w:p w14:paraId="00ECCC99" w14:textId="77777777" w:rsidR="00E632B2" w:rsidRDefault="00E632B2" w:rsidP="00E632B2">
      <w:pPr>
        <w:pStyle w:val="FP"/>
      </w:pPr>
    </w:p>
    <w:p w14:paraId="758215F6" w14:textId="45F820D1" w:rsidR="00E632B2" w:rsidRDefault="00E632B2" w:rsidP="00717A35">
      <w:pPr>
        <w:pStyle w:val="FP"/>
      </w:pPr>
    </w:p>
    <w:p w14:paraId="66B2FECB" w14:textId="7BE59BC4" w:rsidR="00E632B2" w:rsidRDefault="00E632B2" w:rsidP="00717A35">
      <w:pPr>
        <w:pStyle w:val="FP"/>
      </w:pPr>
    </w:p>
    <w:p w14:paraId="3295AF3B" w14:textId="77777777" w:rsidR="00E632B2" w:rsidRDefault="00E632B2" w:rsidP="00717A35">
      <w:pPr>
        <w:pStyle w:val="FP"/>
      </w:pPr>
    </w:p>
    <w:sectPr w:rsidR="00E6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09A9" w14:textId="77777777" w:rsidR="0061337C" w:rsidRDefault="0061337C">
      <w:r>
        <w:separator/>
      </w:r>
    </w:p>
  </w:endnote>
  <w:endnote w:type="continuationSeparator" w:id="0">
    <w:p w14:paraId="144B4E38" w14:textId="77777777" w:rsidR="0061337C" w:rsidRDefault="0061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2072" w14:textId="77777777" w:rsidR="0061337C" w:rsidRDefault="0061337C">
      <w:r>
        <w:separator/>
      </w:r>
    </w:p>
  </w:footnote>
  <w:footnote w:type="continuationSeparator" w:id="0">
    <w:p w14:paraId="6F5C1EE7" w14:textId="77777777" w:rsidR="0061337C" w:rsidRDefault="00613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686C"/>
    <w:multiLevelType w:val="hybridMultilevel"/>
    <w:tmpl w:val="AC9A1866"/>
    <w:lvl w:ilvl="0" w:tplc="4BCC512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247CC1"/>
    <w:multiLevelType w:val="hybridMultilevel"/>
    <w:tmpl w:val="4492242E"/>
    <w:lvl w:ilvl="0" w:tplc="4BCC512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5604610">
    <w:abstractNumId w:val="1"/>
  </w:num>
  <w:num w:numId="2" w16cid:durableId="916672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B"/>
    <w:rsid w:val="00003D91"/>
    <w:rsid w:val="00020BD0"/>
    <w:rsid w:val="0002177F"/>
    <w:rsid w:val="00022E4A"/>
    <w:rsid w:val="000A6394"/>
    <w:rsid w:val="000B7FED"/>
    <w:rsid w:val="000C038A"/>
    <w:rsid w:val="000C6598"/>
    <w:rsid w:val="000D44B3"/>
    <w:rsid w:val="00111D73"/>
    <w:rsid w:val="00145D43"/>
    <w:rsid w:val="00161318"/>
    <w:rsid w:val="0016493D"/>
    <w:rsid w:val="00192C46"/>
    <w:rsid w:val="001A08B3"/>
    <w:rsid w:val="001A7B60"/>
    <w:rsid w:val="001B52F0"/>
    <w:rsid w:val="001B7A65"/>
    <w:rsid w:val="001E41F3"/>
    <w:rsid w:val="001F630C"/>
    <w:rsid w:val="00201F0F"/>
    <w:rsid w:val="00215031"/>
    <w:rsid w:val="0026004D"/>
    <w:rsid w:val="002640DD"/>
    <w:rsid w:val="00275D12"/>
    <w:rsid w:val="00284FEB"/>
    <w:rsid w:val="002860C4"/>
    <w:rsid w:val="002B5741"/>
    <w:rsid w:val="002D3E10"/>
    <w:rsid w:val="002D43F0"/>
    <w:rsid w:val="002E44FA"/>
    <w:rsid w:val="002E472E"/>
    <w:rsid w:val="00302EF8"/>
    <w:rsid w:val="00304A2F"/>
    <w:rsid w:val="00305409"/>
    <w:rsid w:val="0033582A"/>
    <w:rsid w:val="003609EF"/>
    <w:rsid w:val="0036231A"/>
    <w:rsid w:val="003663BD"/>
    <w:rsid w:val="0037490A"/>
    <w:rsid w:val="00374DD4"/>
    <w:rsid w:val="003C16AB"/>
    <w:rsid w:val="003E1A36"/>
    <w:rsid w:val="00400D5B"/>
    <w:rsid w:val="00410371"/>
    <w:rsid w:val="004242F1"/>
    <w:rsid w:val="00466D2B"/>
    <w:rsid w:val="00472EC2"/>
    <w:rsid w:val="0047458F"/>
    <w:rsid w:val="00481F4A"/>
    <w:rsid w:val="004850C8"/>
    <w:rsid w:val="004B75B7"/>
    <w:rsid w:val="004D0F80"/>
    <w:rsid w:val="005049A2"/>
    <w:rsid w:val="005141D9"/>
    <w:rsid w:val="00514C0E"/>
    <w:rsid w:val="0051580D"/>
    <w:rsid w:val="00521425"/>
    <w:rsid w:val="00547111"/>
    <w:rsid w:val="00592D74"/>
    <w:rsid w:val="005C60B0"/>
    <w:rsid w:val="005E0D31"/>
    <w:rsid w:val="005E2C44"/>
    <w:rsid w:val="0061337C"/>
    <w:rsid w:val="00613F6B"/>
    <w:rsid w:val="00621188"/>
    <w:rsid w:val="006257ED"/>
    <w:rsid w:val="00636F2A"/>
    <w:rsid w:val="00647E2A"/>
    <w:rsid w:val="00653DE4"/>
    <w:rsid w:val="006602CF"/>
    <w:rsid w:val="00665C47"/>
    <w:rsid w:val="00695808"/>
    <w:rsid w:val="006B46FB"/>
    <w:rsid w:val="006D0466"/>
    <w:rsid w:val="006E21FB"/>
    <w:rsid w:val="00717A35"/>
    <w:rsid w:val="007208FD"/>
    <w:rsid w:val="00765526"/>
    <w:rsid w:val="00791E1B"/>
    <w:rsid w:val="00792342"/>
    <w:rsid w:val="007923ED"/>
    <w:rsid w:val="007977A8"/>
    <w:rsid w:val="007B2A7E"/>
    <w:rsid w:val="007B512A"/>
    <w:rsid w:val="007C2097"/>
    <w:rsid w:val="007D6A07"/>
    <w:rsid w:val="007E4827"/>
    <w:rsid w:val="007F7259"/>
    <w:rsid w:val="008040A8"/>
    <w:rsid w:val="00815938"/>
    <w:rsid w:val="00825D34"/>
    <w:rsid w:val="008279FA"/>
    <w:rsid w:val="008626E7"/>
    <w:rsid w:val="00870EE7"/>
    <w:rsid w:val="00877E10"/>
    <w:rsid w:val="008863B9"/>
    <w:rsid w:val="008A45A6"/>
    <w:rsid w:val="008A7510"/>
    <w:rsid w:val="008C45E5"/>
    <w:rsid w:val="008D3CCC"/>
    <w:rsid w:val="008F3789"/>
    <w:rsid w:val="008F686C"/>
    <w:rsid w:val="009148DE"/>
    <w:rsid w:val="00921D9F"/>
    <w:rsid w:val="00941E30"/>
    <w:rsid w:val="00967BE6"/>
    <w:rsid w:val="00974061"/>
    <w:rsid w:val="009777D9"/>
    <w:rsid w:val="009901B7"/>
    <w:rsid w:val="00991B88"/>
    <w:rsid w:val="009962C0"/>
    <w:rsid w:val="009A5753"/>
    <w:rsid w:val="009A579D"/>
    <w:rsid w:val="009C7B0F"/>
    <w:rsid w:val="009E3297"/>
    <w:rsid w:val="009F734F"/>
    <w:rsid w:val="00A246B6"/>
    <w:rsid w:val="00A47E70"/>
    <w:rsid w:val="00A50CF0"/>
    <w:rsid w:val="00A7671C"/>
    <w:rsid w:val="00A96952"/>
    <w:rsid w:val="00AA2CBC"/>
    <w:rsid w:val="00AB0781"/>
    <w:rsid w:val="00AC5820"/>
    <w:rsid w:val="00AD1CD8"/>
    <w:rsid w:val="00AF1FD6"/>
    <w:rsid w:val="00B017CF"/>
    <w:rsid w:val="00B17CE9"/>
    <w:rsid w:val="00B23BC9"/>
    <w:rsid w:val="00B258BB"/>
    <w:rsid w:val="00B41413"/>
    <w:rsid w:val="00B52694"/>
    <w:rsid w:val="00B637EF"/>
    <w:rsid w:val="00B67B97"/>
    <w:rsid w:val="00B851E5"/>
    <w:rsid w:val="00B968C8"/>
    <w:rsid w:val="00BA3EC5"/>
    <w:rsid w:val="00BA51D9"/>
    <w:rsid w:val="00BB5DFC"/>
    <w:rsid w:val="00BD279D"/>
    <w:rsid w:val="00BD6BB8"/>
    <w:rsid w:val="00C66BA2"/>
    <w:rsid w:val="00C82F5F"/>
    <w:rsid w:val="00C8578F"/>
    <w:rsid w:val="00C870F6"/>
    <w:rsid w:val="00C95985"/>
    <w:rsid w:val="00CC0225"/>
    <w:rsid w:val="00CC5026"/>
    <w:rsid w:val="00CC68D0"/>
    <w:rsid w:val="00CE0DC4"/>
    <w:rsid w:val="00CF4161"/>
    <w:rsid w:val="00CF4291"/>
    <w:rsid w:val="00D03F9A"/>
    <w:rsid w:val="00D06D51"/>
    <w:rsid w:val="00D11402"/>
    <w:rsid w:val="00D24991"/>
    <w:rsid w:val="00D44628"/>
    <w:rsid w:val="00D50255"/>
    <w:rsid w:val="00D66520"/>
    <w:rsid w:val="00D80C6A"/>
    <w:rsid w:val="00D84AE9"/>
    <w:rsid w:val="00DC11DA"/>
    <w:rsid w:val="00DD4D85"/>
    <w:rsid w:val="00DE34CF"/>
    <w:rsid w:val="00DE39FD"/>
    <w:rsid w:val="00E13F3D"/>
    <w:rsid w:val="00E34898"/>
    <w:rsid w:val="00E43948"/>
    <w:rsid w:val="00E553A6"/>
    <w:rsid w:val="00E632B2"/>
    <w:rsid w:val="00E6444C"/>
    <w:rsid w:val="00E715A7"/>
    <w:rsid w:val="00E73A1B"/>
    <w:rsid w:val="00E85120"/>
    <w:rsid w:val="00E9173E"/>
    <w:rsid w:val="00EA33B5"/>
    <w:rsid w:val="00EB09B7"/>
    <w:rsid w:val="00ED4BE0"/>
    <w:rsid w:val="00EE7D7C"/>
    <w:rsid w:val="00F16E4A"/>
    <w:rsid w:val="00F25D98"/>
    <w:rsid w:val="00F300FB"/>
    <w:rsid w:val="00F44A4C"/>
    <w:rsid w:val="00F9025D"/>
    <w:rsid w:val="00F94AE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D0466"/>
    <w:rPr>
      <w:rFonts w:ascii="Arial" w:hAnsi="Arial"/>
      <w:lang w:val="en-GB" w:eastAsia="en-US"/>
    </w:rPr>
  </w:style>
  <w:style w:type="character" w:customStyle="1" w:styleId="B1Char">
    <w:name w:val="B1 Char"/>
    <w:link w:val="B1"/>
    <w:qFormat/>
    <w:rsid w:val="00717A35"/>
    <w:rPr>
      <w:rFonts w:ascii="Times New Roman" w:hAnsi="Times New Roman"/>
      <w:lang w:val="en-GB" w:eastAsia="en-US"/>
    </w:rPr>
  </w:style>
  <w:style w:type="character" w:customStyle="1" w:styleId="NOZchn">
    <w:name w:val="NO Zchn"/>
    <w:link w:val="NO"/>
    <w:rsid w:val="00717A35"/>
    <w:rPr>
      <w:rFonts w:ascii="Times New Roman" w:hAnsi="Times New Roman"/>
      <w:lang w:val="en-GB" w:eastAsia="en-US"/>
    </w:rPr>
  </w:style>
  <w:style w:type="character" w:customStyle="1" w:styleId="B2Char">
    <w:name w:val="B2 Char"/>
    <w:link w:val="B2"/>
    <w:rsid w:val="00717A35"/>
    <w:rPr>
      <w:rFonts w:ascii="Times New Roman" w:hAnsi="Times New Roman"/>
      <w:lang w:val="en-GB" w:eastAsia="en-US"/>
    </w:rPr>
  </w:style>
  <w:style w:type="character" w:customStyle="1" w:styleId="THChar">
    <w:name w:val="TH Char"/>
    <w:link w:val="TH"/>
    <w:qFormat/>
    <w:rsid w:val="00717A35"/>
    <w:rPr>
      <w:rFonts w:ascii="Arial" w:hAnsi="Arial"/>
      <w:b/>
      <w:lang w:val="en-GB" w:eastAsia="en-US"/>
    </w:rPr>
  </w:style>
  <w:style w:type="character" w:customStyle="1" w:styleId="TFChar">
    <w:name w:val="TF Char"/>
    <w:link w:val="TF"/>
    <w:rsid w:val="00717A35"/>
    <w:rPr>
      <w:rFonts w:ascii="Arial" w:hAnsi="Arial"/>
      <w:b/>
      <w:lang w:val="en-GB" w:eastAsia="en-US"/>
    </w:rPr>
  </w:style>
  <w:style w:type="character" w:customStyle="1" w:styleId="TALChar">
    <w:name w:val="TAL Char"/>
    <w:link w:val="TAL"/>
    <w:qFormat/>
    <w:rsid w:val="00717A35"/>
    <w:rPr>
      <w:rFonts w:ascii="Arial" w:hAnsi="Arial"/>
      <w:sz w:val="18"/>
      <w:lang w:val="en-GB" w:eastAsia="en-US"/>
    </w:rPr>
  </w:style>
  <w:style w:type="character" w:customStyle="1" w:styleId="TAHCar">
    <w:name w:val="TAH Car"/>
    <w:link w:val="TAH"/>
    <w:rsid w:val="00717A35"/>
    <w:rPr>
      <w:rFonts w:ascii="Arial" w:hAnsi="Arial"/>
      <w:b/>
      <w:sz w:val="18"/>
      <w:lang w:val="en-GB" w:eastAsia="en-US"/>
    </w:rPr>
  </w:style>
  <w:style w:type="character" w:customStyle="1" w:styleId="TACChar">
    <w:name w:val="TAC Char"/>
    <w:link w:val="TAC"/>
    <w:rsid w:val="00717A35"/>
    <w:rPr>
      <w:rFonts w:ascii="Arial" w:hAnsi="Arial"/>
      <w:sz w:val="18"/>
      <w:lang w:val="en-GB" w:eastAsia="en-US"/>
    </w:rPr>
  </w:style>
  <w:style w:type="character" w:customStyle="1" w:styleId="TANChar">
    <w:name w:val="TAN Char"/>
    <w:link w:val="TAN"/>
    <w:rsid w:val="00717A35"/>
    <w:rPr>
      <w:rFonts w:ascii="Arial" w:hAnsi="Arial"/>
      <w:sz w:val="18"/>
      <w:lang w:val="en-GB" w:eastAsia="en-US"/>
    </w:rPr>
  </w:style>
  <w:style w:type="table" w:styleId="TableGrid">
    <w:name w:val="Table Grid"/>
    <w:basedOn w:val="TableNormal"/>
    <w:rsid w:val="00717A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7A35"/>
    <w:rPr>
      <w:rFonts w:ascii="Times New Roman" w:hAnsi="Times New Roman"/>
      <w:lang w:val="en-GB" w:eastAsia="en-US"/>
    </w:rPr>
  </w:style>
  <w:style w:type="character" w:customStyle="1" w:styleId="CommentSubjectChar">
    <w:name w:val="Comment Subject Char"/>
    <w:link w:val="CommentSubject"/>
    <w:rsid w:val="00466D2B"/>
    <w:rPr>
      <w:rFonts w:ascii="Times New Roman" w:hAnsi="Times New Roman"/>
      <w:b/>
      <w:bCs/>
      <w:lang w:val="en-GB" w:eastAsia="en-US"/>
    </w:rPr>
  </w:style>
  <w:style w:type="paragraph" w:styleId="ListParagraph">
    <w:name w:val="List Paragraph"/>
    <w:basedOn w:val="Normal"/>
    <w:uiPriority w:val="34"/>
    <w:qFormat/>
    <w:rsid w:val="00020B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966</Words>
  <Characters>5507</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23</cp:revision>
  <cp:lastPrinted>1899-12-31T23:00:00Z</cp:lastPrinted>
  <dcterms:created xsi:type="dcterms:W3CDTF">2022-11-25T09:47:00Z</dcterms:created>
  <dcterms:modified xsi:type="dcterms:W3CDTF">2023-01-07T21:12:00Z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